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61178806"/>
      <w:bookmarkStart w:id="1" w:name="_Toc44712089"/>
      <w:bookmarkStart w:id="2" w:name="_Toc37260099"/>
      <w:bookmarkStart w:id="3" w:name="_Toc37267487"/>
      <w:bookmarkStart w:id="4" w:name="_Toc37267488"/>
      <w:bookmarkStart w:id="5" w:name="_Toc37260100"/>
      <w:bookmarkStart w:id="6" w:name="_Toc53178129"/>
      <w:bookmarkStart w:id="7" w:name="_Toc21127426"/>
      <w:bookmarkStart w:id="8" w:name="_Toc36817183"/>
      <w:bookmarkStart w:id="9" w:name="_Toc36817184"/>
      <w:bookmarkStart w:id="10" w:name="_Toc53178580"/>
      <w:bookmarkStart w:id="11" w:name="_Toc82621710"/>
      <w:bookmarkStart w:id="12" w:name="_Toc29811631"/>
      <w:bookmarkStart w:id="13" w:name="_Toc45893402"/>
      <w:bookmarkStart w:id="14" w:name="_Toc61179276"/>
      <w:bookmarkStart w:id="15" w:name="_Toc67916572"/>
      <w:bookmarkStart w:id="16" w:name="_Toc90422557"/>
      <w:bookmarkStart w:id="17" w:name="_Toc74663170"/>
      <w:bookmarkStart w:id="18" w:name="_Toc21127425"/>
      <w:bookmarkStart w:id="19" w:name="_Toc2981163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R4-2409084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bCs/>
          <w:sz w:val="24"/>
          <w:lang w:val="en-US" w:eastAsia="zh-CN"/>
        </w:rPr>
        <w:t>Fukuoka, Japan, 20 May – 24 May, 2024 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38.141-2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 w:eastAsia="宋体"/>
                <w:lang w:val="en-US" w:eastAsia="zh-CN"/>
              </w:rPr>
            </w:pPr>
            <w:bookmarkStart w:id="108" w:name="_GoBack"/>
            <w:bookmarkEnd w:id="108"/>
            <w:r>
              <w:rPr>
                <w:rFonts w:hint="eastAsia"/>
                <w:b/>
                <w:sz w:val="28"/>
                <w:lang w:val="en-US" w:eastAsia="zh-CN"/>
              </w:rPr>
              <w:t>0588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on 38.141-2 for FR2-1 UL 256QAM demodulation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NR_RF_FR2_req_Ph3-Perf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130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At the previous meeting, RAN4 use X to represent section number and SNR value still has square brackets.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section number, which according to MCC suggestions and remove square brackets for SNR value.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Considering this work item will end in RAN4#111 meeting, we propose to modify section number, which according to MCC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suggestion and remove square brackets for SNR value.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8.2.1.5,  A.12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38.104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...</w:t>
            </w:r>
            <w: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firstLine="0" w:firstLineChars="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0"/>
        <w:rPr>
          <w:rFonts w:ascii="Arial" w:hAnsi="Arial" w:eastAsia="Times New Roman" w:cs="Arial"/>
          <w:i/>
          <w:iCs/>
          <w:sz w:val="22"/>
          <w:szCs w:val="22"/>
          <w:lang w:val="en-GB" w:eastAsia="zh-CN" w:bidi="ar-SA"/>
        </w:rPr>
      </w:pPr>
      <w:bookmarkStart w:id="20" w:name="_Toc82536569"/>
      <w:bookmarkStart w:id="21" w:name="_Toc156577987"/>
      <w:bookmarkStart w:id="22" w:name="_Toc36636143"/>
      <w:bookmarkStart w:id="23" w:name="_Toc121999722"/>
      <w:bookmarkStart w:id="24" w:name="_Toc98766678"/>
      <w:bookmarkStart w:id="25" w:name="_Toc76114561"/>
      <w:bookmarkStart w:id="26" w:name="_Toc29810791"/>
      <w:bookmarkStart w:id="27" w:name="_Toc74915936"/>
      <w:bookmarkStart w:id="28" w:name="_Toc53183248"/>
      <w:bookmarkStart w:id="29" w:name="_Toc106206829"/>
      <w:bookmarkStart w:id="30" w:name="_Toc66693969"/>
      <w:bookmarkStart w:id="31" w:name="_Toc137396545"/>
      <w:bookmarkStart w:id="32" w:name="_Toc89952862"/>
      <w:bookmarkStart w:id="33" w:name="_Toc99703041"/>
      <w:bookmarkStart w:id="34" w:name="_Toc37273089"/>
      <w:bookmarkStart w:id="35" w:name="_Toc124154621"/>
      <w:bookmarkStart w:id="36" w:name="_Toc21102942"/>
      <w:bookmarkStart w:id="37" w:name="_Toc45886169"/>
      <w:bookmarkStart w:id="38" w:name="_Toc58918099"/>
      <w:bookmarkStart w:id="39" w:name="_Toc76544447"/>
      <w:bookmarkStart w:id="40" w:name="_Toc58915918"/>
      <w:bookmarkStart w:id="41" w:name="_Toc115080831"/>
      <w:r>
        <w:rPr>
          <w:rFonts w:ascii="Arial" w:hAnsi="Arial" w:eastAsia="Times New Roman" w:cs="Times New Roman"/>
          <w:sz w:val="22"/>
          <w:lang w:val="en-GB" w:eastAsia="en-US" w:bidi="ar-SA"/>
        </w:rPr>
        <w:t>8.2.1.</w:t>
      </w:r>
      <w:r>
        <w:rPr>
          <w:rFonts w:ascii="Arial" w:hAnsi="Arial" w:eastAsia="Times New Roman" w:cs="Times New Roman"/>
          <w:sz w:val="22"/>
          <w:lang w:val="en-GB" w:eastAsia="zh-CN" w:bidi="ar-SA"/>
        </w:rPr>
        <w:t>5</w:t>
      </w:r>
      <w:r>
        <w:rPr>
          <w:rFonts w:ascii="Arial" w:hAnsi="Arial" w:eastAsia="Times New Roman" w:cs="Times New Roman"/>
          <w:sz w:val="22"/>
          <w:lang w:val="en-GB" w:eastAsia="en-US" w:bidi="ar-SA"/>
        </w:rPr>
        <w:t>.</w:t>
      </w:r>
      <w:r>
        <w:rPr>
          <w:rFonts w:ascii="Arial" w:hAnsi="Arial" w:eastAsia="Times New Roman" w:cs="Times New Roman"/>
          <w:sz w:val="22"/>
          <w:lang w:val="en-GB" w:eastAsia="zh-CN" w:bidi="ar-SA"/>
        </w:rPr>
        <w:t>2</w:t>
      </w:r>
      <w:r>
        <w:rPr>
          <w:rFonts w:ascii="Arial" w:hAnsi="Arial" w:eastAsia="Times New Roman" w:cs="Times New Roman"/>
          <w:sz w:val="22"/>
          <w:lang w:val="en-GB" w:eastAsia="en-US" w:bidi="ar-SA"/>
        </w:rPr>
        <w:tab/>
      </w:r>
      <w:r>
        <w:rPr>
          <w:rFonts w:ascii="Arial" w:hAnsi="Arial" w:eastAsia="Times New Roman" w:cs="Arial"/>
          <w:sz w:val="22"/>
          <w:szCs w:val="22"/>
          <w:lang w:val="en-GB" w:eastAsia="en-US" w:bidi="ar-SA"/>
        </w:rPr>
        <w:t xml:space="preserve">Test </w:t>
      </w:r>
      <w:r>
        <w:rPr>
          <w:rFonts w:ascii="Arial" w:hAnsi="Arial" w:eastAsia="Times New Roman" w:cs="Arial"/>
          <w:sz w:val="22"/>
          <w:szCs w:val="22"/>
          <w:lang w:val="en-GB" w:eastAsia="zh-CN" w:bidi="ar-SA"/>
        </w:rPr>
        <w:t>r</w:t>
      </w:r>
      <w:r>
        <w:rPr>
          <w:rFonts w:ascii="Arial" w:hAnsi="Arial" w:eastAsia="Times New Roman" w:cs="Arial"/>
          <w:sz w:val="22"/>
          <w:szCs w:val="22"/>
          <w:lang w:val="en-GB" w:eastAsia="en-US" w:bidi="ar-SA"/>
        </w:rPr>
        <w:t xml:space="preserve">equirement for </w:t>
      </w:r>
      <w:r>
        <w:rPr>
          <w:rFonts w:ascii="Arial" w:hAnsi="Arial" w:eastAsia="Times New Roman" w:cs="Arial"/>
          <w:i/>
          <w:iCs/>
          <w:sz w:val="22"/>
          <w:szCs w:val="22"/>
          <w:lang w:val="en-GB" w:eastAsia="en-US" w:bidi="ar-SA"/>
        </w:rPr>
        <w:t>BS type 2-O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The throughput measured according to clause 8.2.1.4.2 shall not be below the limits for the SNR levels specified in table 8.2.1.5.2-1 to 8.2.1.5.2-</w:t>
      </w:r>
      <w:r>
        <w:rPr>
          <w:rFonts w:ascii="Times New Roman" w:hAnsi="Times New Roman" w:eastAsia="Times New Roman" w:cs="Times New Roman"/>
          <w:lang w:eastAsia="zh-CN"/>
        </w:rPr>
        <w:t>10</w:t>
      </w:r>
      <w:r>
        <w:rPr>
          <w:rFonts w:ascii="Times New Roman" w:hAnsi="Times New Roman" w:eastAsia="Times New Roman" w:cs="Times New Roman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zh-CN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8.2.1.5.2-1: Test requirements for PUSCH with 70% of maximum throughput, 50 MHz Channel Bandwidth</w:t>
      </w:r>
      <w:r>
        <w:rPr>
          <w:rFonts w:ascii="Arial" w:hAnsi="Arial" w:eastAsia="Times New Roman" w:cs="Times New Roman"/>
          <w:b/>
          <w:lang w:val="en-GB" w:eastAsia="zh-CN" w:bidi="ar-SA"/>
        </w:rPr>
        <w:t>, 60 kHz SCS in FR2-1</w:t>
      </w:r>
    </w:p>
    <w:tbl>
      <w:tblPr>
        <w:tblStyle w:val="62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Number of TX antennas</w:t>
            </w:r>
          </w:p>
        </w:tc>
        <w:tc>
          <w:tcPr>
            <w:tcW w:w="1485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Number of demodulation branches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Cyclic prefix</w:t>
            </w:r>
          </w:p>
        </w:tc>
        <w:tc>
          <w:tcPr>
            <w:tcW w:w="1634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Fraction of maximum throughput</w:t>
            </w:r>
          </w:p>
        </w:tc>
        <w:tc>
          <w:tcPr>
            <w:tcW w:w="13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FRC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(annex A)</w:t>
            </w:r>
          </w:p>
        </w:tc>
        <w:tc>
          <w:tcPr>
            <w:tcW w:w="12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Additional DM-RS position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PT-RS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SNR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</w:t>
            </w:r>
          </w:p>
        </w:tc>
        <w:tc>
          <w:tcPr>
            <w:tcW w:w="1485" w:type="dxa"/>
            <w:tcBorders>
              <w:left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G-FR2-A3-1</w:t>
            </w:r>
          </w:p>
        </w:tc>
        <w:tc>
          <w:tcPr>
            <w:tcW w:w="12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G-FR2-A3-13</w:t>
            </w:r>
          </w:p>
        </w:tc>
        <w:tc>
          <w:tcPr>
            <w:tcW w:w="1280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G-FR2-A4-1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G-FR2-A4-11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TDLA30-75 Low</w:t>
            </w:r>
          </w:p>
        </w:tc>
        <w:tc>
          <w:tcPr>
            <w:tcW w:w="1276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G-FR2-A5-1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G-FR2-A5-6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" w:hRule="atLeast"/>
          <w:jc w:val="center"/>
        </w:trPr>
        <w:tc>
          <w:tcPr>
            <w:tcW w:w="99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TDLD30-35 Low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color w:val="000000"/>
                <w:sz w:val="18"/>
                <w:lang w:val="en-GB" w:eastAsia="en-GB" w:bidi="ar-SA"/>
              </w:rPr>
              <w:t>G-FR2-A</w:t>
            </w:r>
            <w:ins w:id="0" w:author="ZTE-Kun Yao" w:date="2024-04-26T15:49:26Z">
              <w:r>
                <w:rPr>
                  <w:rFonts w:hint="eastAsia"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12</w:t>
              </w:r>
            </w:ins>
            <w:del w:id="1" w:author="ZTE-Kun Yao" w:date="2024-04-26T15:49:25Z">
              <w:r>
                <w:rPr>
                  <w:rFonts w:ascii="Arial" w:hAnsi="Arial" w:eastAsia="Times New Roman" w:cs="Times New Roman"/>
                  <w:color w:val="000000"/>
                  <w:sz w:val="18"/>
                  <w:lang w:val="en-GB" w:eastAsia="en-GB" w:bidi="ar-SA"/>
                </w:rPr>
                <w:delText>[X]</w:delText>
              </w:r>
            </w:del>
            <w:r>
              <w:rPr>
                <w:rFonts w:ascii="Arial" w:hAnsi="Arial" w:eastAsia="Times New Roman" w:cs="Times New Roman"/>
                <w:color w:val="000000"/>
                <w:sz w:val="18"/>
                <w:lang w:val="en-GB" w:eastAsia="en-GB" w:bidi="ar-SA"/>
              </w:rPr>
              <w:t>-3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del w:id="2" w:author="ZTE-Kun Yao" w:date="2024-04-26T15:49:33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[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20.4</w:t>
            </w:r>
            <w:del w:id="3" w:author="ZTE-Kun Yao" w:date="2024-04-26T15:49:3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]</w:delText>
              </w:r>
            </w:del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Note1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" w:hRule="atLeast"/>
          <w:jc w:val="center"/>
        </w:trPr>
        <w:tc>
          <w:tcPr>
            <w:tcW w:w="99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en-GB" w:bidi="ar-SA"/>
              </w:rPr>
            </w:pPr>
          </w:p>
        </w:tc>
        <w:tc>
          <w:tcPr>
            <w:tcW w:w="1280" w:type="dxa"/>
            <w:vMerge w:val="continue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del w:id="4" w:author="ZTE-Kun Yao" w:date="2024-04-26T15:49:44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[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20.0</w:t>
            </w:r>
            <w:del w:id="5" w:author="ZTE-Kun Yao" w:date="2024-04-26T15:49:43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color w:val="000000"/>
                <w:sz w:val="18"/>
                <w:lang w:val="en-GB" w:eastAsia="en-GB" w:bidi="ar-SA"/>
              </w:rPr>
              <w:t>G-FR2-A</w:t>
            </w:r>
            <w:ins w:id="6" w:author="ZTE-Kun Yao" w:date="2024-04-26T15:50:30Z">
              <w:r>
                <w:rPr>
                  <w:rFonts w:hint="eastAsia"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12</w:t>
              </w:r>
            </w:ins>
            <w:del w:id="7" w:author="ZTE-Kun Yao" w:date="2024-04-26T15:50:08Z">
              <w:r>
                <w:rPr>
                  <w:rFonts w:ascii="Arial" w:hAnsi="Arial" w:eastAsia="Times New Roman" w:cs="Times New Roman"/>
                  <w:color w:val="000000"/>
                  <w:sz w:val="18"/>
                  <w:lang w:val="en-GB" w:eastAsia="en-GB" w:bidi="ar-SA"/>
                </w:rPr>
                <w:delText>[X]</w:delText>
              </w:r>
            </w:del>
            <w:r>
              <w:rPr>
                <w:rFonts w:ascii="Arial" w:hAnsi="Arial" w:eastAsia="Times New Roman" w:cs="Times New Roman"/>
                <w:color w:val="000000"/>
                <w:sz w:val="18"/>
                <w:lang w:val="en-GB" w:eastAsia="en-GB" w:bidi="ar-SA"/>
              </w:rPr>
              <w:t>-6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lef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del w:id="8" w:author="ZTE-Kun Yao" w:date="2024-04-26T15:49:53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[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20.4</w:t>
            </w:r>
            <w:del w:id="9" w:author="ZTE-Kun Yao" w:date="2024-04-26T15:49:49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]</w:delText>
              </w:r>
            </w:del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Note1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del w:id="10" w:author="ZTE-Kun Yao" w:date="2024-04-26T15:49:5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[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19.8</w:t>
            </w:r>
            <w:del w:id="11" w:author="ZTE-Kun Yao" w:date="2024-04-26T15:50:05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1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top w:val="single" w:color="auto" w:sz="4" w:space="0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top w:val="single" w:color="auto" w:sz="4" w:space="0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top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G-FR2-A3-6</w:t>
            </w:r>
          </w:p>
        </w:tc>
        <w:tc>
          <w:tcPr>
            <w:tcW w:w="1280" w:type="dxa"/>
            <w:tcBorders>
              <w:top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  <w:tcBorders>
              <w:top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G-FR2-A3-18</w:t>
            </w:r>
          </w:p>
        </w:tc>
        <w:tc>
          <w:tcPr>
            <w:tcW w:w="1280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G-FR2-A7-1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G-FR2-A7-6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31" w:type="dxa"/>
            <w:gridSpan w:val="9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1: The AWGN level is reduced from the default by any value in the range max (0, SNR-20dB) to 15dB. Changing the AWGN level does not impact the validity of the test, as it reduces the effective base band SNR level. 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zh-CN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8.2.1.5.2-2: Test requirements for PUSCH with 70% of maximum throughput, 100 MHz Channel Bandwidth</w:t>
      </w:r>
      <w:r>
        <w:rPr>
          <w:rFonts w:ascii="Arial" w:hAnsi="Arial" w:eastAsia="Times New Roman" w:cs="Times New Roman"/>
          <w:b/>
          <w:lang w:val="en-GB" w:eastAsia="zh-CN" w:bidi="ar-SA"/>
        </w:rPr>
        <w:t>, 60 kHz SCS in FR2-1</w:t>
      </w:r>
    </w:p>
    <w:tbl>
      <w:tblPr>
        <w:tblStyle w:val="62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Number of TX antennas</w:t>
            </w:r>
          </w:p>
        </w:tc>
        <w:tc>
          <w:tcPr>
            <w:tcW w:w="1485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Number of demodulation branches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Cyclic prefix</w:t>
            </w:r>
          </w:p>
        </w:tc>
        <w:tc>
          <w:tcPr>
            <w:tcW w:w="1634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Fraction of maximum throughput</w:t>
            </w:r>
          </w:p>
        </w:tc>
        <w:tc>
          <w:tcPr>
            <w:tcW w:w="13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FRC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(annex A)</w:t>
            </w:r>
          </w:p>
        </w:tc>
        <w:tc>
          <w:tcPr>
            <w:tcW w:w="12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Additional DM-RS position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PT-RS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SNR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</w:t>
            </w:r>
          </w:p>
        </w:tc>
        <w:tc>
          <w:tcPr>
            <w:tcW w:w="14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G-FR2-A3-2 </w:t>
            </w:r>
          </w:p>
        </w:tc>
        <w:tc>
          <w:tcPr>
            <w:tcW w:w="12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pos0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G-FR2-A3-14 </w:t>
            </w:r>
          </w:p>
        </w:tc>
        <w:tc>
          <w:tcPr>
            <w:tcW w:w="1280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pos1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G-FR2-A4-2 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pos0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G-FR2-A4-12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pos1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TDLA30-75 Low</w:t>
            </w:r>
          </w:p>
        </w:tc>
        <w:tc>
          <w:tcPr>
            <w:tcW w:w="1276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G-FR2-A5-2 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pos0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G-FR2-A5-7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pos1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G-FR2-A3-7 </w:t>
            </w:r>
          </w:p>
        </w:tc>
        <w:tc>
          <w:tcPr>
            <w:tcW w:w="12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pos0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G-FR2-A3-19</w:t>
            </w:r>
          </w:p>
        </w:tc>
        <w:tc>
          <w:tcPr>
            <w:tcW w:w="1280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pos1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G-FR2-A7-2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16.8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G-FR2-A7-7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13.9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zh-CN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8.2.1.5.2-3: Test requirements for PUSCH with 70% of maximum throughput, 50 MHz Channel Bandwidth</w:t>
      </w:r>
      <w:r>
        <w:rPr>
          <w:rFonts w:ascii="Arial" w:hAnsi="Arial" w:eastAsia="Times New Roman" w:cs="Times New Roman"/>
          <w:b/>
          <w:lang w:val="en-GB" w:eastAsia="zh-CN" w:bidi="ar-SA"/>
        </w:rPr>
        <w:t>, 120 kHz SCS in FR2-1</w:t>
      </w:r>
    </w:p>
    <w:tbl>
      <w:tblPr>
        <w:tblStyle w:val="62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Number of TX antennas</w:t>
            </w: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Number of demodulation branches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Cyclic prefix</w:t>
            </w: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fr-FR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fr-FR" w:eastAsia="en-US" w:bidi="ar-SA"/>
              </w:rPr>
              <w:t>Propagation conditions and correlation matrix (annex J)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Fraction of maximum throughput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FRC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(annex A)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Additional DM-RS position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PT-RS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SNR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</w:t>
            </w: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G-FR2-A3-3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G-FR2-A3-15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G-FR2-A4-3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G-FR2-A4-13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TDLA30-75 Low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G-FR2-A5-3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G-FR2-A5-8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TDLD30-35 Low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</w:t>
            </w:r>
            <w:ins w:id="12" w:author="ZTE-Kun Yao" w:date="2024-04-26T15:51:2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12</w:t>
              </w:r>
            </w:ins>
            <w:del w:id="13" w:author="ZTE-Kun Yao" w:date="2024-04-26T15:51:24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[</w:delText>
              </w:r>
            </w:del>
            <w:del w:id="14" w:author="ZTE-Kun Yao" w:date="2024-04-26T15:51:23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X]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-1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="180" w:firstLineChars="10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del w:id="15" w:author="ZTE-Kun Yao" w:date="2024-04-26T15:51:39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[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20.6</w:t>
            </w:r>
            <w:del w:id="16" w:author="ZTE-Kun Yao" w:date="2024-04-26T15:51:30Z">
              <w:r>
                <w:rPr>
                  <w:rFonts w:ascii="Arial" w:hAnsi="Arial" w:eastAsia="Times New Roman" w:cs="Times New Roman"/>
                  <w:sz w:val="18"/>
                  <w:vertAlign w:val="superscript"/>
                  <w:lang w:val="en-GB" w:eastAsia="en-US" w:bidi="ar-SA"/>
                </w:rPr>
                <w:delText>]</w:delText>
              </w:r>
            </w:del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Note1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del w:id="17" w:author="ZTE-Kun Yao" w:date="2024-04-26T15:51:4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[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19.9</w:t>
            </w:r>
            <w:del w:id="18" w:author="ZTE-Kun Yao" w:date="2024-04-26T15:51:40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</w:t>
            </w:r>
            <w:ins w:id="19" w:author="ZTE-Kun Yao" w:date="2024-04-26T15:51:2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12</w:t>
              </w:r>
            </w:ins>
            <w:del w:id="20" w:author="ZTE-Kun Yao" w:date="2024-04-26T15:51:26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[X]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-4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1" w:author="ZTE-Kun Yao" w:date="2024-04-26T15:51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del w:id="22" w:author="ZTE-Kun Yao" w:date="2024-04-26T15:51:44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[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20.3</w:t>
            </w:r>
            <w:del w:id="23" w:author="ZTE-Kun Yao" w:date="2024-04-26T15:51:43Z">
              <w:r>
                <w:rPr>
                  <w:rFonts w:ascii="Arial" w:hAnsi="Arial" w:eastAsia="Times New Roman" w:cs="Times New Roman"/>
                  <w:sz w:val="18"/>
                  <w:vertAlign w:val="superscript"/>
                  <w:lang w:val="en-GB" w:eastAsia="en-US" w:bidi="ar-SA"/>
                </w:rPr>
                <w:delText>]</w:delText>
              </w:r>
            </w:del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Note1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del w:id="24" w:author="ZTE-Kun Yao" w:date="2024-04-26T15:57:54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[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19.5</w:t>
            </w:r>
            <w:del w:id="25" w:author="ZTE-Kun Yao" w:date="2024-04-26T15:57:56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G-FR2-A3-8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G-FR2-A3-20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G-FR2-A7-3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G-FR2-A7-8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31" w:type="dxa"/>
            <w:gridSpan w:val="9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1: The AWGN level is reduced from the default by any value in the range max (0, SNR-20dB) to 15dB. Changing the AWGN level does not impact the validity of the test, as it reduces the effective base band SNR level. 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zh-CN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8.2.1.5.2-4: Test requirements for PUSCH with 70% of maximum throughput, 100 MHz Channel Bandwidth</w:t>
      </w:r>
      <w:r>
        <w:rPr>
          <w:rFonts w:ascii="Arial" w:hAnsi="Arial" w:eastAsia="Times New Roman" w:cs="Times New Roman"/>
          <w:b/>
          <w:lang w:val="en-GB" w:eastAsia="zh-CN" w:bidi="ar-SA"/>
        </w:rPr>
        <w:t>, 120 kHz SCS in FR2-1</w:t>
      </w:r>
    </w:p>
    <w:tbl>
      <w:tblPr>
        <w:tblStyle w:val="62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Number of TX antennas</w:t>
            </w:r>
          </w:p>
        </w:tc>
        <w:tc>
          <w:tcPr>
            <w:tcW w:w="1485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Number of demodulation branches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Cyclic prefix</w:t>
            </w:r>
          </w:p>
        </w:tc>
        <w:tc>
          <w:tcPr>
            <w:tcW w:w="1634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Fraction of maximum throughput</w:t>
            </w:r>
          </w:p>
        </w:tc>
        <w:tc>
          <w:tcPr>
            <w:tcW w:w="13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FRC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(annex A)</w:t>
            </w:r>
          </w:p>
        </w:tc>
        <w:tc>
          <w:tcPr>
            <w:tcW w:w="12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Additional DM-RS position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PT-RS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SNR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</w:t>
            </w:r>
          </w:p>
        </w:tc>
        <w:tc>
          <w:tcPr>
            <w:tcW w:w="14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G-FR2-A3-4 </w:t>
            </w:r>
          </w:p>
        </w:tc>
        <w:tc>
          <w:tcPr>
            <w:tcW w:w="12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G-FR2-A3-16</w:t>
            </w:r>
          </w:p>
        </w:tc>
        <w:tc>
          <w:tcPr>
            <w:tcW w:w="1280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G-FR2-A4-4 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G-FR2-A4-14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TDLA30-75 Low</w:t>
            </w:r>
          </w:p>
        </w:tc>
        <w:tc>
          <w:tcPr>
            <w:tcW w:w="1276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G-FR2-A5-4 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G-FR2-A5-9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G-FR2-A3-9 </w:t>
            </w:r>
          </w:p>
        </w:tc>
        <w:tc>
          <w:tcPr>
            <w:tcW w:w="12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G-FR2-A3-21</w:t>
            </w:r>
          </w:p>
        </w:tc>
        <w:tc>
          <w:tcPr>
            <w:tcW w:w="1280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G-FR2-A7-4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G-FR2-A7-9</w:t>
            </w:r>
          </w:p>
        </w:tc>
        <w:tc>
          <w:tcPr>
            <w:tcW w:w="1280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13.7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zh-CN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8.2.1.5.2-5: Test requirements for PUSCH with 70% of maximum throughput, 200 MHz Channel Bandwidth</w:t>
      </w:r>
      <w:r>
        <w:rPr>
          <w:rFonts w:ascii="Arial" w:hAnsi="Arial" w:eastAsia="Times New Roman" w:cs="Times New Roman"/>
          <w:b/>
          <w:lang w:val="en-GB" w:eastAsia="zh-CN" w:bidi="ar-SA"/>
        </w:rPr>
        <w:t>, 120 kHz SCS in FR2-1</w:t>
      </w:r>
    </w:p>
    <w:tbl>
      <w:tblPr>
        <w:tblStyle w:val="62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Number of TX antennas</w:t>
            </w: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Number of demodulation branches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Cyclic prefix</w:t>
            </w: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fr-FR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fr-FR" w:eastAsia="en-US" w:bidi="ar-SA"/>
              </w:rPr>
              <w:t>Propagation conditions and correlation matrix (annex J)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Fraction of maximum throughput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FRC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(annex A)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Additional DM-RS position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PT-RS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SNR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</w:t>
            </w: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G-FR2-A3-5 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G-FR2-A3-17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G-FR2-A4-5 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G-FR2-A4-15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TDLA30-75 Low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G-FR2-A5-5 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G-FR2-A5-10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TDLD30-35 Low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</w:t>
            </w:r>
            <w:ins w:id="26" w:author="ZTE-Kun Yao" w:date="2024-04-26T15:52:2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12</w:t>
              </w:r>
            </w:ins>
            <w:del w:id="27" w:author="ZTE-Kun Yao" w:date="2024-04-26T15:52:25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[X</w:delText>
              </w:r>
            </w:del>
            <w:del w:id="28" w:author="ZTE-Kun Yao" w:date="2024-04-26T15:52:24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]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-2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del w:id="29" w:author="ZTE-Kun Yao" w:date="2024-04-26T15:52:36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[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20.5</w:t>
            </w:r>
            <w:del w:id="30" w:author="ZTE-Kun Yao" w:date="2024-04-26T15:52:34Z">
              <w:r>
                <w:rPr>
                  <w:rFonts w:ascii="Arial" w:hAnsi="Arial" w:eastAsia="Times New Roman" w:cs="Times New Roman"/>
                  <w:sz w:val="18"/>
                  <w:vertAlign w:val="superscript"/>
                  <w:lang w:val="en-GB" w:eastAsia="en-US" w:bidi="ar-SA"/>
                </w:rPr>
                <w:delText>]</w:delText>
              </w:r>
            </w:del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Note1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del w:id="31" w:author="ZTE-Kun Yao" w:date="2024-04-26T15:52:59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[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20.1</w:t>
            </w:r>
            <w:del w:id="32" w:author="ZTE-Kun Yao" w:date="2024-04-26T15:52:38Z">
              <w:r>
                <w:rPr>
                  <w:rFonts w:ascii="Arial" w:hAnsi="Arial" w:eastAsia="Times New Roman" w:cs="Times New Roman"/>
                  <w:sz w:val="18"/>
                  <w:vertAlign w:val="superscript"/>
                  <w:lang w:val="en-GB" w:eastAsia="en-US" w:bidi="ar-SA"/>
                </w:rPr>
                <w:delText>]</w:delText>
              </w:r>
            </w:del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Note1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</w:t>
            </w:r>
            <w:ins w:id="33" w:author="ZTE-Kun Yao" w:date="2024-04-26T15:52:3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12</w:t>
              </w:r>
            </w:ins>
            <w:del w:id="34" w:author="ZTE-Kun Yao" w:date="2024-04-26T15:52:29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[X]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-5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del w:id="35" w:author="ZTE-Kun Yao" w:date="2024-04-26T15:53:03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[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20.4</w:t>
            </w:r>
            <w:del w:id="36" w:author="ZTE-Kun Yao" w:date="2024-04-26T15:53:01Z">
              <w:r>
                <w:rPr>
                  <w:rFonts w:ascii="Arial" w:hAnsi="Arial" w:eastAsia="Times New Roman" w:cs="Times New Roman"/>
                  <w:sz w:val="18"/>
                  <w:vertAlign w:val="superscript"/>
                  <w:lang w:val="en-GB" w:eastAsia="en-US" w:bidi="ar-SA"/>
                </w:rPr>
                <w:delText>]</w:delText>
              </w:r>
            </w:del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Note1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del w:id="37" w:author="ZTE-Kun Yao" w:date="2024-04-26T15:53:39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[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19.9</w:t>
            </w:r>
            <w:del w:id="38" w:author="ZTE-Kun Yao" w:date="2024-04-26T15:53:3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G-FR2-A3-10 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G-FR2-A3-22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Normal</w:t>
            </w: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TDLA30-300 Low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70 %</w:t>
            </w: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G-FR2-A7-5 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pos0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G-FR2-A7-10</w:t>
            </w: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pos1</w:t>
            </w: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31" w:type="dxa"/>
            <w:gridSpan w:val="9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1: The AWGN level is reduced from the default by any value in the range max (0, SNR-20dB) to 15dB. Changing the AWGN level does not impact the validity of the test, as it reduces the effective base band SNR level. </w:t>
            </w:r>
          </w:p>
        </w:tc>
      </w:tr>
    </w:tbl>
    <w:p/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</w:t>
      </w:r>
      <w:r>
        <w:rPr>
          <w:rFonts w:cs="Arial"/>
          <w:color w:val="FF0000"/>
          <w:highlight w:val="none"/>
        </w:rPr>
        <w:t>T OF CHANGE&gt;</w:t>
      </w:r>
    </w:p>
    <w:p>
      <w:pPr>
        <w:tabs>
          <w:tab w:val="left" w:pos="2000"/>
        </w:tabs>
        <w:ind w:left="0" w:leftChars="0" w:firstLine="0" w:firstLineChars="0"/>
        <w:outlineLvl w:val="9"/>
        <w:rPr>
          <w:rFonts w:cs="Arial"/>
          <w:color w:val="FF0000"/>
          <w:highlight w:val="none"/>
        </w:rPr>
      </w:pPr>
    </w:p>
    <w:p>
      <w:pPr>
        <w:pStyle w:val="2"/>
        <w:rPr>
          <w:rFonts w:eastAsia="等线"/>
          <w:lang w:eastAsia="zh-CN"/>
        </w:rPr>
      </w:pPr>
      <w:r>
        <w:rPr>
          <w:rFonts w:eastAsia="等线"/>
          <w:lang w:eastAsia="en-GB"/>
        </w:rPr>
        <w:t>A.12</w:t>
      </w:r>
      <w:r>
        <w:rPr>
          <w:rFonts w:eastAsia="等线"/>
          <w:lang w:eastAsia="en-GB"/>
        </w:rPr>
        <w:tab/>
      </w:r>
      <w:r>
        <w:rPr>
          <w:rFonts w:eastAsia="等线"/>
          <w:lang w:eastAsia="en-GB"/>
        </w:rPr>
        <w:t>Fixed Reference Channels for performance requirements (</w:t>
      </w:r>
      <w:r>
        <w:rPr>
          <w:rFonts w:hint="eastAsia" w:eastAsia="等线"/>
          <w:lang w:val="en-US" w:eastAsia="zh-CN"/>
        </w:rPr>
        <w:t>256</w:t>
      </w:r>
      <w:r>
        <w:rPr>
          <w:rFonts w:eastAsia="等线"/>
          <w:lang w:eastAsia="en-GB"/>
        </w:rPr>
        <w:t>QAM, R=</w:t>
      </w:r>
      <w:r>
        <w:t>682.5</w:t>
      </w:r>
      <w:r>
        <w:rPr>
          <w:rFonts w:eastAsia="等线"/>
          <w:lang w:eastAsia="en-GB"/>
        </w:rPr>
        <w:t>/1024)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en-GB"/>
        </w:rPr>
        <w:t xml:space="preserve">The parameters for the reference measurement channels are specified in </w:t>
      </w:r>
      <w:r>
        <w:rPr>
          <w:rFonts w:eastAsia="等线"/>
          <w:lang w:eastAsia="zh-CN"/>
        </w:rPr>
        <w:t>table A.12-1and A.12-</w:t>
      </w:r>
      <w:r>
        <w:rPr>
          <w:rFonts w:hint="eastAsia" w:eastAsia="等线"/>
          <w:lang w:val="en-US" w:eastAsia="zh-CN"/>
        </w:rPr>
        <w:t>2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en-GB"/>
        </w:rPr>
        <w:t>for FR2</w:t>
      </w:r>
      <w:r>
        <w:rPr>
          <w:rFonts w:hint="eastAsia" w:eastAsia="等线"/>
          <w:lang w:val="en-US" w:eastAsia="zh-CN"/>
        </w:rPr>
        <w:t>-1</w:t>
      </w:r>
      <w:r>
        <w:rPr>
          <w:rFonts w:eastAsia="等线"/>
          <w:lang w:eastAsia="en-GB"/>
        </w:rPr>
        <w:t xml:space="preserve"> PUSCH performance requirements</w:t>
      </w:r>
      <w:r>
        <w:rPr>
          <w:rFonts w:eastAsia="等线"/>
          <w:lang w:eastAsia="zh-CN"/>
        </w:rPr>
        <w:t>:</w:t>
      </w:r>
    </w:p>
    <w:p>
      <w:pPr>
        <w:pStyle w:val="93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</w:r>
      <w:r>
        <w:rPr>
          <w:rFonts w:eastAsia="等线"/>
          <w:lang w:eastAsia="zh-CN"/>
        </w:rPr>
        <w:t xml:space="preserve">FRC parameters </w:t>
      </w:r>
      <w:r>
        <w:rPr>
          <w:rFonts w:eastAsia="等线"/>
          <w:lang w:eastAsia="en-GB"/>
        </w:rPr>
        <w:t>are specified in table A.12-</w:t>
      </w:r>
      <w:r>
        <w:rPr>
          <w:rFonts w:eastAsia="等线"/>
          <w:lang w:eastAsia="zh-CN"/>
        </w:rPr>
        <w:t>1</w:t>
      </w:r>
      <w:r>
        <w:rPr>
          <w:rFonts w:eastAsia="等线"/>
          <w:lang w:eastAsia="en-GB"/>
        </w:rPr>
        <w:t xml:space="preserve"> for FR2</w:t>
      </w:r>
      <w:r>
        <w:rPr>
          <w:rFonts w:hint="eastAsia" w:eastAsia="等线"/>
          <w:lang w:val="en-US" w:eastAsia="zh-CN"/>
        </w:rPr>
        <w:t>-1</w:t>
      </w:r>
      <w:r>
        <w:rPr>
          <w:rFonts w:eastAsia="等线"/>
          <w:lang w:eastAsia="en-GB"/>
        </w:rPr>
        <w:t xml:space="preserve"> PUSCH </w:t>
      </w:r>
      <w:r>
        <w:rPr>
          <w:rFonts w:eastAsia="等线"/>
          <w:lang w:eastAsia="zh-CN"/>
        </w:rPr>
        <w:t xml:space="preserve">with transform precoding disabled, </w:t>
      </w:r>
      <w:r>
        <w:rPr>
          <w:rFonts w:eastAsia="等线"/>
          <w:i/>
          <w:lang w:eastAsia="zh-CN"/>
        </w:rPr>
        <w:t>Additional DM-RS position = pos0</w:t>
      </w:r>
      <w:r>
        <w:rPr>
          <w:rFonts w:eastAsia="等线"/>
          <w:lang w:eastAsia="zh-CN"/>
        </w:rPr>
        <w:t xml:space="preserve"> and 1 transmission laye</w:t>
      </w:r>
      <w:ins w:id="39" w:author="ZTE-Kun Yao" w:date="2024-05-09T14:23:11Z">
        <w:r>
          <w:rPr>
            <w:rFonts w:hint="eastAsia" w:eastAsia="等线"/>
            <w:lang w:val="en-US" w:eastAsia="zh-CN"/>
          </w:rPr>
          <w:t>r</w:t>
        </w:r>
      </w:ins>
      <w:r>
        <w:rPr>
          <w:rFonts w:eastAsia="等线"/>
          <w:lang w:eastAsia="zh-CN"/>
        </w:rPr>
        <w:t>.</w:t>
      </w:r>
    </w:p>
    <w:p>
      <w:pPr>
        <w:pStyle w:val="93"/>
        <w:rPr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</w:r>
      <w:r>
        <w:rPr>
          <w:rFonts w:eastAsia="等线"/>
          <w:lang w:eastAsia="zh-CN"/>
        </w:rPr>
        <w:t xml:space="preserve">FRC parameters </w:t>
      </w:r>
      <w:r>
        <w:rPr>
          <w:rFonts w:eastAsia="等线"/>
          <w:lang w:eastAsia="en-GB"/>
        </w:rPr>
        <w:t>are specified in table A.12-</w:t>
      </w:r>
      <w:r>
        <w:rPr>
          <w:rFonts w:eastAsia="等线"/>
          <w:lang w:eastAsia="zh-CN"/>
        </w:rPr>
        <w:t>2</w:t>
      </w:r>
      <w:r>
        <w:rPr>
          <w:rFonts w:eastAsia="等线"/>
          <w:lang w:eastAsia="en-GB"/>
        </w:rPr>
        <w:t xml:space="preserve"> for FR2</w:t>
      </w:r>
      <w:r>
        <w:rPr>
          <w:rFonts w:hint="eastAsia" w:eastAsia="等线"/>
          <w:lang w:val="en-US" w:eastAsia="zh-CN"/>
        </w:rPr>
        <w:t>-1</w:t>
      </w:r>
      <w:r>
        <w:rPr>
          <w:rFonts w:eastAsia="等线"/>
          <w:lang w:eastAsia="en-GB"/>
        </w:rPr>
        <w:t xml:space="preserve"> PUSCH </w:t>
      </w:r>
      <w:r>
        <w:rPr>
          <w:rFonts w:eastAsia="等线"/>
          <w:lang w:eastAsia="zh-CN"/>
        </w:rPr>
        <w:t xml:space="preserve">with transform precoding disabled, </w:t>
      </w:r>
      <w:r>
        <w:rPr>
          <w:rFonts w:eastAsia="等线"/>
          <w:i/>
          <w:lang w:eastAsia="zh-CN"/>
        </w:rPr>
        <w:t>Additional DM-RS position = pos1</w:t>
      </w:r>
      <w:r>
        <w:rPr>
          <w:rFonts w:eastAsia="等线"/>
          <w:lang w:eastAsia="zh-CN"/>
        </w:rPr>
        <w:t xml:space="preserve"> and 1 transmission layer.</w:t>
      </w:r>
    </w:p>
    <w:p>
      <w:pPr>
        <w:pStyle w:val="95"/>
        <w:rPr>
          <w:rFonts w:eastAsia="等线"/>
          <w:lang w:eastAsia="zh-CN"/>
        </w:rPr>
      </w:pPr>
      <w:r>
        <w:rPr>
          <w:rFonts w:eastAsia="等线"/>
          <w:lang w:eastAsia="zh-CN"/>
        </w:rPr>
        <w:t>Table A.12-1: FRC parameters for FR2</w:t>
      </w:r>
      <w:r>
        <w:rPr>
          <w:rFonts w:hint="eastAsia" w:eastAsia="等线"/>
          <w:lang w:val="en-US" w:eastAsia="zh-CN"/>
        </w:rPr>
        <w:t>-1</w:t>
      </w:r>
      <w:r>
        <w:rPr>
          <w:rFonts w:eastAsia="等线"/>
          <w:lang w:eastAsia="zh-CN"/>
        </w:rPr>
        <w:t xml:space="preserve"> PUSCH performance requirements, transform precoding disabled, Additional DM-RS position = pos0 and 1 transmission layer (</w:t>
      </w:r>
      <w:r>
        <w:rPr>
          <w:rFonts w:hint="eastAsia" w:eastAsia="等线"/>
          <w:lang w:val="en-US" w:eastAsia="zh-CN"/>
        </w:rPr>
        <w:t>256</w:t>
      </w:r>
      <w:r>
        <w:rPr>
          <w:rFonts w:eastAsia="等线"/>
          <w:lang w:eastAsia="en-GB"/>
        </w:rPr>
        <w:t>QAM, R=</w:t>
      </w:r>
      <w:r>
        <w:rPr>
          <w:rFonts w:hint="eastAsia" w:eastAsia="等线"/>
          <w:lang w:eastAsia="en-GB"/>
        </w:rPr>
        <w:t>682.5</w:t>
      </w:r>
      <w:r>
        <w:rPr>
          <w:rFonts w:eastAsia="等线"/>
          <w:lang w:eastAsia="en-GB"/>
        </w:rPr>
        <w:t>/1024</w:t>
      </w:r>
      <w:r>
        <w:rPr>
          <w:rFonts w:eastAsia="等线"/>
          <w:lang w:eastAsia="zh-CN"/>
        </w:rPr>
        <w:t>)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1268"/>
        <w:gridCol w:w="1384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4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Reference channel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G-FR2-A</w:t>
            </w:r>
            <w:ins w:id="40" w:author="ZTE-Kun Yao" w:date="2024-05-07T09:07:02Z">
              <w:r>
                <w:rPr>
                  <w:rFonts w:hint="eastAsia" w:eastAsia="等线"/>
                  <w:lang w:val="en-US" w:eastAsia="zh-CN"/>
                </w:rPr>
                <w:t>12</w:t>
              </w:r>
            </w:ins>
            <w:del w:id="41" w:author="ZTE-Kun Yao" w:date="2024-05-07T09:07:00Z">
              <w:r>
                <w:rPr>
                  <w:rFonts w:hint="eastAsia" w:eastAsia="等线"/>
                  <w:lang w:val="en-US" w:eastAsia="zh-CN"/>
                </w:rPr>
                <w:delText>X</w:delText>
              </w:r>
            </w:del>
            <w:r>
              <w:rPr>
                <w:rFonts w:eastAsia="等线"/>
                <w:lang w:eastAsia="zh-CN"/>
              </w:rPr>
              <w:t>-1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zh-CN"/>
              </w:rPr>
              <w:t>G-FR2-A</w:t>
            </w:r>
            <w:ins w:id="42" w:author="ZTE-Kun Yao" w:date="2024-05-07T09:07:05Z">
              <w:r>
                <w:rPr>
                  <w:rFonts w:hint="eastAsia" w:eastAsia="等线"/>
                  <w:lang w:val="en-US" w:eastAsia="zh-CN"/>
                </w:rPr>
                <w:t>12</w:t>
              </w:r>
            </w:ins>
            <w:del w:id="43" w:author="ZTE-Kun Yao" w:date="2024-05-07T09:07:04Z">
              <w:r>
                <w:rPr>
                  <w:rFonts w:hint="eastAsia" w:eastAsia="等线"/>
                  <w:lang w:val="en-US" w:eastAsia="zh-CN"/>
                </w:rPr>
                <w:delText>X</w:delText>
              </w:r>
            </w:del>
            <w:r>
              <w:rPr>
                <w:rFonts w:eastAsia="等线"/>
                <w:lang w:eastAsia="zh-CN"/>
              </w:rPr>
              <w:t>-2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G-FR2-A</w:t>
            </w:r>
            <w:ins w:id="44" w:author="ZTE-Kun Yao" w:date="2024-05-07T09:07:08Z">
              <w:r>
                <w:rPr>
                  <w:rFonts w:hint="eastAsia" w:eastAsia="等线"/>
                  <w:lang w:val="en-US" w:eastAsia="zh-CN"/>
                </w:rPr>
                <w:t>12</w:t>
              </w:r>
            </w:ins>
            <w:del w:id="45" w:author="ZTE-Kun Yao" w:date="2024-05-07T09:07:07Z">
              <w:r>
                <w:rPr>
                  <w:rFonts w:hint="eastAsia" w:eastAsia="等线"/>
                  <w:lang w:val="en-US" w:eastAsia="zh-CN"/>
                </w:rPr>
                <w:delText>X</w:delText>
              </w:r>
            </w:del>
            <w:r>
              <w:rPr>
                <w:rFonts w:eastAsia="等线"/>
                <w:lang w:eastAsia="zh-CN"/>
              </w:rPr>
              <w:t>-</w:t>
            </w:r>
            <w:r>
              <w:rPr>
                <w:rFonts w:hint="eastAsia" w:eastAsia="等线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4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Subcarrier spacing [kHz]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en-GB"/>
              </w:rPr>
              <w:t>120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en-GB"/>
              </w:rPr>
              <w:t>120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hint="eastAsia" w:eastAsia="等线"/>
                <w:lang w:val="en-US" w:eastAsia="zh-CN"/>
              </w:rPr>
              <w:t>6</w:t>
            </w:r>
            <w:r>
              <w:rPr>
                <w:rFonts w:eastAsia="等线"/>
                <w:lang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4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>Allocated resource blocks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  <w:lang w:eastAsia="en-GB"/>
              </w:rPr>
            </w:pPr>
            <w:r>
              <w:rPr>
                <w:rFonts w:eastAsia="等线"/>
                <w:lang w:eastAsia="en-GB"/>
              </w:rPr>
              <w:t>32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  <w:lang w:eastAsia="en-GB"/>
              </w:rPr>
            </w:pPr>
            <w:r>
              <w:rPr>
                <w:rFonts w:eastAsia="等线"/>
                <w:lang w:eastAsia="en-GB"/>
              </w:rPr>
              <w:t>132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4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CP</w:t>
            </w:r>
            <w:r>
              <w:rPr>
                <w:rFonts w:eastAsia="等线"/>
                <w:lang w:eastAsia="en-GB"/>
              </w:rPr>
              <w:t xml:space="preserve">-OFDM Symbols per </w:t>
            </w:r>
            <w:r>
              <w:rPr>
                <w:rFonts w:eastAsia="等线"/>
                <w:lang w:eastAsia="zh-CN"/>
              </w:rPr>
              <w:t>slot (Note 1)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en-GB"/>
              </w:rPr>
              <w:t>9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en-GB"/>
              </w:rPr>
              <w:t>9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4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>Modulation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256</w:t>
            </w:r>
            <w:r>
              <w:rPr>
                <w:rFonts w:eastAsia="等线"/>
                <w:lang w:eastAsia="en-GB"/>
              </w:rPr>
              <w:t>QAM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256</w:t>
            </w:r>
            <w:r>
              <w:rPr>
                <w:rFonts w:eastAsia="等线"/>
                <w:lang w:eastAsia="en-GB"/>
              </w:rPr>
              <w:t>QAM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256</w:t>
            </w:r>
            <w:r>
              <w:rPr>
                <w:rFonts w:eastAsia="等线"/>
                <w:lang w:eastAsia="en-GB"/>
              </w:rPr>
              <w:t>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4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>Code rate</w:t>
            </w:r>
            <w:r>
              <w:rPr>
                <w:rFonts w:eastAsia="等线"/>
                <w:lang w:eastAsia="zh-CN"/>
              </w:rPr>
              <w:t xml:space="preserve"> (Note 2)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en-GB"/>
              </w:rPr>
              <w:t>682.5</w:t>
            </w:r>
            <w:r>
              <w:rPr>
                <w:rFonts w:eastAsia="等线"/>
                <w:lang w:eastAsia="en-GB"/>
              </w:rPr>
              <w:t>/1024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en-GB"/>
              </w:rPr>
              <w:t>682.5</w:t>
            </w:r>
            <w:r>
              <w:rPr>
                <w:rFonts w:eastAsia="等线"/>
                <w:lang w:eastAsia="en-GB"/>
              </w:rPr>
              <w:t>/1024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hint="eastAsia" w:eastAsia="等线"/>
                <w:lang w:eastAsia="en-GB"/>
              </w:rPr>
              <w:t>682.5</w:t>
            </w:r>
            <w:r>
              <w:rPr>
                <w:rFonts w:eastAsia="等线"/>
                <w:lang w:eastAsia="en-GB"/>
              </w:rPr>
              <w:t>/1024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4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>Payload size (bits)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hint="eastAsia" w:eastAsia="等线"/>
                <w:lang w:eastAsia="en-GB"/>
              </w:rPr>
              <w:t>18432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hint="eastAsia" w:eastAsia="等线"/>
                <w:lang w:eastAsia="en-GB"/>
              </w:rPr>
              <w:t>75792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hint="eastAsia" w:eastAsia="等线"/>
                <w:lang w:eastAsia="en-GB"/>
              </w:rPr>
              <w:t>37896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4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szCs w:val="22"/>
                <w:lang w:eastAsia="en-GB"/>
              </w:rPr>
            </w:pPr>
            <w:r>
              <w:rPr>
                <w:rFonts w:eastAsia="等线"/>
                <w:szCs w:val="22"/>
                <w:lang w:eastAsia="en-GB"/>
              </w:rPr>
              <w:t>Transport block CRC (bits)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24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24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4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>Code block CRC size (bits)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24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24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4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>Number of code blocks - C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3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9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4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en-GB"/>
              </w:rPr>
              <w:t>Code block size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Malgun Gothic" w:cs="Arial"/>
                <w:lang w:eastAsia="en-GB"/>
              </w:rPr>
              <w:t>including CRC</w:t>
            </w:r>
            <w:r>
              <w:rPr>
                <w:rFonts w:eastAsia="等线"/>
                <w:lang w:eastAsia="en-GB"/>
              </w:rPr>
              <w:t xml:space="preserve"> (bits)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(Note 2)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hint="eastAsia" w:eastAsia="等线"/>
                <w:lang w:eastAsia="en-GB"/>
              </w:rPr>
              <w:t>6176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hint="eastAsia" w:eastAsia="等线"/>
                <w:lang w:eastAsia="en-GB"/>
              </w:rPr>
              <w:t>8448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hint="eastAsia" w:eastAsia="等线"/>
                <w:lang w:eastAsia="en-GB"/>
              </w:rPr>
              <w:t>7608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4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en-GB"/>
              </w:rPr>
              <w:t xml:space="preserve">Total number of bits per </w:t>
            </w:r>
            <w:r>
              <w:rPr>
                <w:rFonts w:eastAsia="等线"/>
                <w:lang w:eastAsia="zh-CN"/>
              </w:rPr>
              <w:t>slot without PT-RS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27648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114048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/>
              </w:rPr>
              <w:t>57024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4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 xml:space="preserve">Total number of bits per </w:t>
            </w:r>
            <w:r>
              <w:rPr>
                <w:rFonts w:eastAsia="等线"/>
                <w:lang w:eastAsia="zh-CN"/>
              </w:rPr>
              <w:t>slot with PT-RS (Note 3)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szCs w:val="18"/>
                <w:lang w:eastAsia="zh-CN"/>
              </w:rPr>
            </w:pPr>
            <w:r>
              <w:rPr>
                <w:rFonts w:hint="eastAsia" w:eastAsia="等线"/>
                <w:szCs w:val="18"/>
                <w:lang w:eastAsia="zh-CN"/>
              </w:rPr>
              <w:t>26496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szCs w:val="18"/>
                <w:lang w:eastAsia="zh-CN"/>
              </w:rPr>
            </w:pPr>
            <w:r>
              <w:rPr>
                <w:rFonts w:hint="eastAsia" w:eastAsia="等线"/>
                <w:szCs w:val="18"/>
                <w:lang w:eastAsia="zh-CN"/>
              </w:rPr>
              <w:t>109296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54648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4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en-GB"/>
              </w:rPr>
              <w:t xml:space="preserve">Total resource elements per </w:t>
            </w:r>
            <w:r>
              <w:rPr>
                <w:rFonts w:eastAsia="等线"/>
                <w:lang w:eastAsia="zh-CN"/>
              </w:rPr>
              <w:t>slot without PT-RS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/>
              </w:rPr>
              <w:t>3456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14256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hint="eastAsia" w:eastAsia="等线"/>
                <w:lang w:eastAsia="en-GB"/>
              </w:rPr>
              <w:t>7128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4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 xml:space="preserve">Total resource elements per </w:t>
            </w:r>
            <w:r>
              <w:rPr>
                <w:rFonts w:eastAsia="等线"/>
                <w:lang w:eastAsia="zh-CN"/>
              </w:rPr>
              <w:t>slot with PT-RS (Note 3)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szCs w:val="18"/>
                <w:lang w:eastAsia="zh-CN"/>
              </w:rPr>
            </w:pPr>
            <w:r>
              <w:rPr>
                <w:rFonts w:hint="eastAsia" w:eastAsia="等线"/>
                <w:szCs w:val="18"/>
                <w:lang w:eastAsia="zh-CN"/>
              </w:rPr>
              <w:t>3312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szCs w:val="18"/>
                <w:lang w:eastAsia="zh-CN"/>
              </w:rPr>
            </w:pPr>
            <w:r>
              <w:rPr>
                <w:rFonts w:hint="eastAsia" w:eastAsia="等线"/>
                <w:szCs w:val="18"/>
                <w:lang w:eastAsia="zh-CN"/>
              </w:rPr>
              <w:t>13662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hint="eastAsia" w:eastAsia="等线"/>
                <w:lang w:eastAsia="en-GB"/>
              </w:rPr>
              <w:t>6831</w:t>
            </w:r>
          </w:p>
        </w:tc>
      </w:tr>
    </w:tbl>
    <w:p>
      <w:pPr>
        <w:rPr>
          <w:rFonts w:eastAsia="等线"/>
          <w:lang w:eastAsia="zh-CN"/>
        </w:rPr>
      </w:pPr>
    </w:p>
    <w:p>
      <w:pPr>
        <w:pStyle w:val="95"/>
        <w:rPr>
          <w:rFonts w:eastAsia="等线"/>
          <w:lang w:eastAsia="zh-CN"/>
        </w:rPr>
      </w:pPr>
      <w:r>
        <w:rPr>
          <w:rFonts w:eastAsia="等线"/>
          <w:lang w:eastAsia="zh-CN"/>
        </w:rPr>
        <w:t>Table A.12-2: FRC parameters for FR2</w:t>
      </w:r>
      <w:r>
        <w:rPr>
          <w:rFonts w:hint="eastAsia" w:eastAsia="等线"/>
          <w:lang w:val="en-US" w:eastAsia="zh-CN"/>
        </w:rPr>
        <w:t>-1</w:t>
      </w:r>
      <w:r>
        <w:rPr>
          <w:rFonts w:eastAsia="等线"/>
          <w:lang w:eastAsia="zh-CN"/>
        </w:rPr>
        <w:t xml:space="preserve"> PUSCH performance requirements, transform precoding disabled, Additional DM-RS position = pos1 and 1 transmission layer (</w:t>
      </w:r>
      <w:r>
        <w:rPr>
          <w:rFonts w:hint="eastAsia" w:eastAsia="等线"/>
          <w:lang w:val="en-US" w:eastAsia="zh-CN"/>
        </w:rPr>
        <w:t>256</w:t>
      </w:r>
      <w:r>
        <w:rPr>
          <w:rFonts w:eastAsia="等线"/>
          <w:lang w:eastAsia="en-GB"/>
        </w:rPr>
        <w:t>QAM, R=</w:t>
      </w:r>
      <w:r>
        <w:rPr>
          <w:rFonts w:hint="eastAsia" w:eastAsia="等线"/>
          <w:lang w:eastAsia="en-GB"/>
        </w:rPr>
        <w:t>682.5</w:t>
      </w:r>
      <w:r>
        <w:rPr>
          <w:rFonts w:eastAsia="等线"/>
          <w:lang w:eastAsia="en-GB"/>
        </w:rPr>
        <w:t>/1024</w:t>
      </w:r>
      <w:r>
        <w:rPr>
          <w:rFonts w:eastAsia="等线"/>
          <w:lang w:eastAsia="zh-CN"/>
        </w:rPr>
        <w:t>)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1"/>
        <w:gridCol w:w="1427"/>
        <w:gridCol w:w="1375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Reference channel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G-FR2-A</w:t>
            </w:r>
            <w:ins w:id="46" w:author="ZTE-Kun Yao" w:date="2024-05-07T09:07:33Z">
              <w:r>
                <w:rPr>
                  <w:rFonts w:hint="eastAsia" w:eastAsia="等线"/>
                  <w:lang w:val="en-US" w:eastAsia="zh-CN"/>
                </w:rPr>
                <w:t>12</w:t>
              </w:r>
            </w:ins>
            <w:del w:id="47" w:author="ZTE-Kun Yao" w:date="2024-05-07T09:07:32Z">
              <w:r>
                <w:rPr>
                  <w:rFonts w:hint="eastAsia" w:eastAsia="等线"/>
                  <w:lang w:val="en-US" w:eastAsia="zh-CN"/>
                </w:rPr>
                <w:delText>X</w:delText>
              </w:r>
            </w:del>
            <w:r>
              <w:rPr>
                <w:rFonts w:eastAsia="等线"/>
                <w:lang w:eastAsia="zh-CN"/>
              </w:rPr>
              <w:t>-</w:t>
            </w:r>
            <w:r>
              <w:rPr>
                <w:rFonts w:hint="eastAsia" w:eastAsia="等线"/>
                <w:lang w:val="en-US" w:eastAsia="zh-CN"/>
              </w:rPr>
              <w:t>4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等线"/>
                <w:lang w:val="en-US" w:eastAsia="en-GB"/>
              </w:rPr>
            </w:pPr>
            <w:r>
              <w:rPr>
                <w:rFonts w:eastAsia="等线"/>
                <w:lang w:eastAsia="zh-CN"/>
              </w:rPr>
              <w:t>G-FR2-A</w:t>
            </w:r>
            <w:ins w:id="48" w:author="ZTE-Kun Yao" w:date="2024-05-07T09:07:35Z">
              <w:r>
                <w:rPr>
                  <w:rFonts w:hint="eastAsia" w:eastAsia="等线"/>
                  <w:lang w:val="en-US" w:eastAsia="zh-CN"/>
                </w:rPr>
                <w:t>1</w:t>
              </w:r>
            </w:ins>
            <w:ins w:id="49" w:author="ZTE-Kun Yao" w:date="2024-05-07T09:07:36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del w:id="50" w:author="ZTE-Kun Yao" w:date="2024-05-07T09:07:34Z">
              <w:r>
                <w:rPr>
                  <w:rFonts w:hint="eastAsia" w:eastAsia="等线"/>
                  <w:lang w:val="en-US" w:eastAsia="zh-CN"/>
                </w:rPr>
                <w:delText>X</w:delText>
              </w:r>
            </w:del>
            <w:r>
              <w:rPr>
                <w:rFonts w:eastAsia="等线"/>
                <w:lang w:eastAsia="zh-CN"/>
              </w:rPr>
              <w:t>-</w:t>
            </w:r>
            <w:r>
              <w:rPr>
                <w:rFonts w:hint="eastAsia" w:eastAsia="等线"/>
                <w:lang w:val="en-US" w:eastAsia="zh-CN"/>
              </w:rPr>
              <w:t>5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G-FR2-A</w:t>
            </w:r>
            <w:ins w:id="51" w:author="ZTE-Kun Yao" w:date="2024-05-07T09:07:38Z">
              <w:r>
                <w:rPr>
                  <w:rFonts w:hint="eastAsia" w:eastAsia="等线"/>
                  <w:lang w:val="en-US" w:eastAsia="zh-CN"/>
                </w:rPr>
                <w:t>12</w:t>
              </w:r>
            </w:ins>
            <w:del w:id="52" w:author="ZTE-Kun Yao" w:date="2024-05-07T09:07:38Z">
              <w:r>
                <w:rPr>
                  <w:rFonts w:hint="eastAsia" w:eastAsia="等线"/>
                  <w:lang w:val="en-US" w:eastAsia="zh-CN"/>
                </w:rPr>
                <w:delText>X</w:delText>
              </w:r>
            </w:del>
            <w:r>
              <w:rPr>
                <w:rFonts w:eastAsia="等线"/>
                <w:lang w:eastAsia="zh-CN"/>
              </w:rPr>
              <w:t>-</w:t>
            </w:r>
            <w:r>
              <w:rPr>
                <w:rFonts w:hint="eastAsia" w:eastAsia="等线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" w:hRule="atLeast"/>
          <w:jc w:val="center"/>
        </w:trPr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Subcarrier spacing [kHz]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en-GB"/>
              </w:rPr>
              <w:t>120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en-GB"/>
              </w:rPr>
              <w:t>120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" w:hRule="atLeast"/>
          <w:jc w:val="center"/>
        </w:trPr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>Allocated resource blocks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  <w:lang w:eastAsia="en-GB"/>
              </w:rPr>
            </w:pPr>
            <w:r>
              <w:rPr>
                <w:rFonts w:eastAsia="等线"/>
                <w:lang w:eastAsia="en-GB"/>
              </w:rPr>
              <w:t>32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Yu Mincho"/>
                <w:lang w:eastAsia="en-GB"/>
              </w:rPr>
            </w:pPr>
            <w:r>
              <w:rPr>
                <w:rFonts w:eastAsia="等线"/>
                <w:lang w:eastAsia="en-GB"/>
              </w:rPr>
              <w:t>132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" w:hRule="atLeast"/>
          <w:jc w:val="center"/>
        </w:trPr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>Modulation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256</w:t>
            </w:r>
            <w:r>
              <w:rPr>
                <w:rFonts w:eastAsia="等线"/>
                <w:lang w:eastAsia="en-GB"/>
              </w:rPr>
              <w:t>QAM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256</w:t>
            </w:r>
            <w:r>
              <w:rPr>
                <w:rFonts w:eastAsia="等线"/>
                <w:lang w:eastAsia="en-GB"/>
              </w:rPr>
              <w:t>QAM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hint="eastAsia" w:eastAsia="等线"/>
                <w:lang w:val="en-US" w:eastAsia="zh-CN"/>
              </w:rPr>
              <w:t>256</w:t>
            </w:r>
            <w:r>
              <w:rPr>
                <w:rFonts w:eastAsia="等线"/>
                <w:lang w:eastAsia="en-GB"/>
              </w:rPr>
              <w:t>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" w:hRule="atLeast"/>
          <w:jc w:val="center"/>
        </w:trPr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>Code rate</w:t>
            </w:r>
            <w:r>
              <w:rPr>
                <w:rFonts w:eastAsia="等线"/>
                <w:lang w:eastAsia="zh-CN"/>
              </w:rPr>
              <w:t xml:space="preserve"> (Note 2)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en-GB"/>
              </w:rPr>
              <w:t>682.5</w:t>
            </w:r>
            <w:r>
              <w:rPr>
                <w:rFonts w:eastAsia="等线"/>
                <w:lang w:eastAsia="en-GB"/>
              </w:rPr>
              <w:t>/1024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en-GB"/>
              </w:rPr>
              <w:t>682.5</w:t>
            </w:r>
            <w:r>
              <w:rPr>
                <w:rFonts w:eastAsia="等线"/>
                <w:lang w:eastAsia="en-GB"/>
              </w:rPr>
              <w:t>/1024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hint="eastAsia" w:eastAsia="等线"/>
                <w:lang w:eastAsia="en-GB"/>
              </w:rPr>
              <w:t>682.5</w:t>
            </w:r>
            <w:r>
              <w:rPr>
                <w:rFonts w:eastAsia="等线"/>
                <w:lang w:eastAsia="en-GB"/>
              </w:rPr>
              <w:t>/1024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" w:hRule="atLeast"/>
          <w:jc w:val="center"/>
        </w:trPr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>Payload size (bits)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hint="eastAsia" w:eastAsia="等线"/>
                <w:lang w:eastAsia="en-GB"/>
              </w:rPr>
              <w:t>16392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hint="eastAsia" w:eastAsia="等线"/>
                <w:lang w:eastAsia="en-GB"/>
              </w:rPr>
              <w:t>67584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hint="eastAsia" w:eastAsia="等线"/>
                <w:lang w:eastAsia="en-GB"/>
              </w:rPr>
              <w:t>33816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" w:hRule="atLeast"/>
          <w:jc w:val="center"/>
        </w:trPr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szCs w:val="22"/>
                <w:lang w:eastAsia="en-GB"/>
              </w:rPr>
            </w:pPr>
            <w:r>
              <w:rPr>
                <w:rFonts w:eastAsia="等线"/>
                <w:szCs w:val="22"/>
                <w:lang w:eastAsia="en-GB"/>
              </w:rPr>
              <w:t>Transport block CRC (bits)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24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24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" w:hRule="atLeast"/>
          <w:jc w:val="center"/>
        </w:trPr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>Code block CRC size (bits)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24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24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" w:hRule="atLeast"/>
          <w:jc w:val="center"/>
        </w:trPr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>Number of code blocks - C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9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" w:hRule="atLeast"/>
          <w:jc w:val="center"/>
        </w:trPr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en-GB"/>
              </w:rPr>
              <w:t>Code block size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Malgun Gothic" w:cs="Arial"/>
                <w:lang w:eastAsia="en-GB"/>
              </w:rPr>
              <w:t>including CRC</w:t>
            </w:r>
            <w:r>
              <w:rPr>
                <w:rFonts w:eastAsia="等线"/>
                <w:lang w:eastAsia="en-GB"/>
              </w:rPr>
              <w:t xml:space="preserve"> (bits)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(Note 2)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hint="eastAsia" w:eastAsia="等线"/>
                <w:lang w:eastAsia="en-GB"/>
              </w:rPr>
              <w:t>8232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7536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hint="eastAsia" w:eastAsia="等线"/>
                <w:lang w:eastAsia="en-GB"/>
              </w:rPr>
              <w:t>6792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" w:hRule="atLeast"/>
          <w:jc w:val="center"/>
        </w:trPr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en-GB"/>
              </w:rPr>
              <w:t xml:space="preserve">Total number of bits per </w:t>
            </w:r>
            <w:r>
              <w:rPr>
                <w:rFonts w:eastAsia="等线"/>
                <w:lang w:eastAsia="zh-CN"/>
              </w:rPr>
              <w:t>slot without PT-RS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en-GB"/>
              </w:rPr>
              <w:t>24576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101376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50688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 xml:space="preserve">Total number of bits per </w:t>
            </w:r>
            <w:r>
              <w:rPr>
                <w:rFonts w:eastAsia="等线"/>
                <w:lang w:eastAsia="zh-CN"/>
              </w:rPr>
              <w:t>slot with PT-RS (Note 3)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szCs w:val="18"/>
                <w:lang w:eastAsia="zh-CN"/>
              </w:rPr>
            </w:pPr>
            <w:r>
              <w:rPr>
                <w:rFonts w:hint="eastAsia" w:eastAsia="等线"/>
                <w:szCs w:val="18"/>
                <w:lang w:eastAsia="zh-CN"/>
              </w:rPr>
              <w:t>23552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szCs w:val="18"/>
                <w:lang w:eastAsia="zh-CN"/>
              </w:rPr>
            </w:pPr>
            <w:r>
              <w:rPr>
                <w:rFonts w:hint="eastAsia" w:eastAsia="等线"/>
                <w:szCs w:val="18"/>
                <w:lang w:eastAsia="zh-CN"/>
              </w:rPr>
              <w:t>97152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szCs w:val="18"/>
                <w:lang w:eastAsia="zh-CN"/>
              </w:rPr>
            </w:pPr>
            <w:r>
              <w:rPr>
                <w:rFonts w:hint="eastAsia" w:eastAsia="等线"/>
                <w:szCs w:val="18"/>
                <w:lang w:eastAsia="zh-CN"/>
              </w:rPr>
              <w:t>48576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en-GB"/>
              </w:rPr>
              <w:t xml:space="preserve">Total resource elements per </w:t>
            </w:r>
            <w:r>
              <w:rPr>
                <w:rFonts w:eastAsia="等线"/>
                <w:lang w:eastAsia="zh-CN"/>
              </w:rPr>
              <w:t>slot without PT-RS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szCs w:val="18"/>
                <w:lang w:eastAsia="zh-CN"/>
              </w:rPr>
              <w:t>3072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12672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6336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 xml:space="preserve">Total resource elements per </w:t>
            </w:r>
            <w:r>
              <w:rPr>
                <w:rFonts w:eastAsia="等线"/>
                <w:lang w:eastAsia="zh-CN"/>
              </w:rPr>
              <w:t>slot with PT-RS (Note 3)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szCs w:val="18"/>
                <w:lang w:eastAsia="zh-CN"/>
              </w:rPr>
            </w:pPr>
            <w:r>
              <w:rPr>
                <w:rFonts w:hint="eastAsia" w:eastAsia="等线"/>
                <w:szCs w:val="18"/>
                <w:lang w:eastAsia="zh-CN"/>
              </w:rPr>
              <w:t>2944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szCs w:val="18"/>
                <w:lang w:eastAsia="zh-CN"/>
              </w:rPr>
            </w:pPr>
            <w:r>
              <w:rPr>
                <w:rFonts w:hint="eastAsia" w:eastAsia="等线"/>
                <w:szCs w:val="18"/>
                <w:lang w:eastAsia="zh-CN"/>
              </w:rPr>
              <w:t>12144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等线"/>
                <w:szCs w:val="18"/>
                <w:lang w:eastAsia="zh-CN"/>
              </w:rPr>
            </w:pPr>
            <w:r>
              <w:rPr>
                <w:rFonts w:hint="eastAsia" w:eastAsia="等线"/>
                <w:szCs w:val="18"/>
                <w:lang w:eastAsia="zh-CN"/>
              </w:rPr>
              <w:t>6072</w:t>
            </w:r>
          </w:p>
        </w:tc>
      </w:tr>
    </w:tbl>
    <w:p>
      <w:pPr>
        <w:tabs>
          <w:tab w:val="left" w:pos="2000"/>
        </w:tabs>
        <w:ind w:left="0" w:leftChars="0" w:firstLine="0" w:firstLineChars="0"/>
        <w:outlineLvl w:val="9"/>
        <w:rPr>
          <w:rFonts w:cs="Arial"/>
          <w:color w:val="FF0000"/>
          <w:highlight w:val="none"/>
        </w:rPr>
      </w:pPr>
    </w:p>
    <w:p>
      <w:pPr>
        <w:tabs>
          <w:tab w:val="left" w:pos="2000"/>
        </w:tabs>
        <w:ind w:left="0" w:leftChars="0" w:firstLine="0" w:firstLineChars="0"/>
        <w:outlineLvl w:val="9"/>
        <w:rPr>
          <w:rFonts w:cs="Arial"/>
          <w:color w:val="FF0000"/>
          <w:highlight w:val="none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</w:t>
      </w:r>
      <w:r>
        <w:rPr>
          <w:rFonts w:cs="Arial"/>
          <w:color w:val="FF0000"/>
          <w:highlight w:val="none"/>
        </w:rPr>
        <w:t>T OF CHANGE&gt;</w:t>
      </w:r>
    </w:p>
    <w:p/>
    <w:p>
      <w:pPr>
        <w:pStyle w:val="10"/>
        <w:rPr>
          <w:lang w:val="fr-FR"/>
        </w:rPr>
      </w:pPr>
      <w:bookmarkStart w:id="42" w:name="_Toc45886380"/>
      <w:bookmarkStart w:id="43" w:name="_Toc137396888"/>
      <w:bookmarkStart w:id="44" w:name="_Toc58916137"/>
      <w:bookmarkStart w:id="45" w:name="_Toc29810983"/>
      <w:bookmarkStart w:id="46" w:name="_Toc156578331"/>
      <w:bookmarkStart w:id="47" w:name="_Toc124154963"/>
      <w:bookmarkStart w:id="48" w:name="_Toc66694188"/>
      <w:bookmarkStart w:id="49" w:name="_Toc122000064"/>
      <w:bookmarkStart w:id="50" w:name="_Toc98766956"/>
      <w:bookmarkStart w:id="51" w:name="_Toc82536846"/>
      <w:bookmarkStart w:id="52" w:name="_Toc76114838"/>
      <w:bookmarkStart w:id="53" w:name="_Toc58918318"/>
      <w:bookmarkStart w:id="54" w:name="_Toc115081113"/>
      <w:bookmarkStart w:id="55" w:name="_Toc21103134"/>
      <w:bookmarkStart w:id="56" w:name="_Toc106207111"/>
      <w:bookmarkStart w:id="57" w:name="_Toc76544724"/>
      <w:bookmarkStart w:id="58" w:name="_Toc74916213"/>
      <w:bookmarkStart w:id="59" w:name="_Toc89953139"/>
      <w:bookmarkStart w:id="60" w:name="_Toc37273290"/>
      <w:bookmarkStart w:id="61" w:name="_Toc36636344"/>
      <w:bookmarkStart w:id="62" w:name="_Toc99703319"/>
      <w:bookmarkStart w:id="63" w:name="_Toc53183425"/>
      <w:r>
        <w:rPr>
          <w:lang w:val="fr-FR"/>
        </w:rPr>
        <w:t>Annex J (normative):</w:t>
      </w:r>
      <w:r>
        <w:rPr>
          <w:lang w:val="fr-FR"/>
        </w:rPr>
        <w:br w:type="textWrapping"/>
      </w:r>
      <w:r>
        <w:rPr>
          <w:lang w:val="fr-FR"/>
        </w:rPr>
        <w:t>Propagation conditions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pStyle w:val="2"/>
        <w:rPr>
          <w:lang w:val="fr-FR"/>
        </w:rPr>
      </w:pPr>
      <w:bookmarkStart w:id="64" w:name="_Toc37273291"/>
      <w:bookmarkStart w:id="65" w:name="_Toc21103135"/>
      <w:bookmarkStart w:id="66" w:name="_Toc66694189"/>
      <w:bookmarkStart w:id="67" w:name="_Toc156578332"/>
      <w:bookmarkStart w:id="68" w:name="_Toc124154964"/>
      <w:bookmarkStart w:id="69" w:name="_Toc58916138"/>
      <w:bookmarkStart w:id="70" w:name="_Toc99703320"/>
      <w:bookmarkStart w:id="71" w:name="_Toc74916214"/>
      <w:bookmarkStart w:id="72" w:name="_Toc36636345"/>
      <w:bookmarkStart w:id="73" w:name="_Toc137396889"/>
      <w:bookmarkStart w:id="74" w:name="_Toc53183426"/>
      <w:bookmarkStart w:id="75" w:name="_Toc115081114"/>
      <w:bookmarkStart w:id="76" w:name="_Toc76544725"/>
      <w:bookmarkStart w:id="77" w:name="_Toc58918319"/>
      <w:bookmarkStart w:id="78" w:name="_Toc89953140"/>
      <w:bookmarkStart w:id="79" w:name="_Toc82536847"/>
      <w:bookmarkStart w:id="80" w:name="_Toc98766957"/>
      <w:bookmarkStart w:id="81" w:name="_Toc76114839"/>
      <w:bookmarkStart w:id="82" w:name="_Toc106207112"/>
      <w:bookmarkStart w:id="83" w:name="_Toc45886381"/>
      <w:bookmarkStart w:id="84" w:name="_Toc29810984"/>
      <w:bookmarkStart w:id="85" w:name="_Toc122000065"/>
      <w:r>
        <w:rPr>
          <w:lang w:val="fr-FR"/>
        </w:rPr>
        <w:t>J.1</w:t>
      </w:r>
      <w:r>
        <w:rPr>
          <w:lang w:val="fr-FR"/>
        </w:rPr>
        <w:tab/>
      </w:r>
      <w:r>
        <w:rPr>
          <w:lang w:val="fr-FR"/>
        </w:rPr>
        <w:t>Static propagation condition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>
      <w:r>
        <w:rPr>
          <w:rFonts w:eastAsia="?? ??"/>
        </w:rPr>
        <w:t>The propagation for the static performance measurement is an Additive White Gaussian Noise (AWGN) environment. No fading or multi-paths exist for this propagation model.</w:t>
      </w:r>
    </w:p>
    <w:p>
      <w:pPr>
        <w:pStyle w:val="2"/>
      </w:pPr>
      <w:bookmarkStart w:id="86" w:name="_Toc106207113"/>
      <w:bookmarkStart w:id="87" w:name="_Toc76114840"/>
      <w:bookmarkStart w:id="88" w:name="_Toc89953141"/>
      <w:bookmarkStart w:id="89" w:name="_Toc98766958"/>
      <w:bookmarkStart w:id="90" w:name="_Toc74916215"/>
      <w:bookmarkStart w:id="91" w:name="_Toc76544726"/>
      <w:bookmarkStart w:id="92" w:name="_Toc53183427"/>
      <w:bookmarkStart w:id="93" w:name="_Toc58918320"/>
      <w:bookmarkStart w:id="94" w:name="_Toc137396890"/>
      <w:bookmarkStart w:id="95" w:name="_Toc21103136"/>
      <w:bookmarkStart w:id="96" w:name="_Toc99703321"/>
      <w:bookmarkStart w:id="97" w:name="_Toc156578333"/>
      <w:bookmarkStart w:id="98" w:name="_Toc58916139"/>
      <w:bookmarkStart w:id="99" w:name="_Toc29810985"/>
      <w:bookmarkStart w:id="100" w:name="_Toc82536848"/>
      <w:bookmarkStart w:id="101" w:name="_Toc66694190"/>
      <w:bookmarkStart w:id="102" w:name="_Toc37273292"/>
      <w:bookmarkStart w:id="103" w:name="_Toc115081115"/>
      <w:bookmarkStart w:id="104" w:name="_Toc122000066"/>
      <w:bookmarkStart w:id="105" w:name="_Toc36636346"/>
      <w:bookmarkStart w:id="106" w:name="_Toc45886382"/>
      <w:bookmarkStart w:id="107" w:name="_Toc124154965"/>
      <w:r>
        <w:t>J.2</w:t>
      </w:r>
      <w:r>
        <w:tab/>
      </w:r>
      <w:r>
        <w:t>Multi-path fading propagation conditions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>
      <w:pPr>
        <w:rPr>
          <w:snapToGrid w:val="0"/>
        </w:rPr>
      </w:pPr>
      <w:r>
        <w:rPr>
          <w:snapToGrid w:val="0"/>
        </w:rPr>
        <w:t>The multipath propagation conditions consist of several parts:</w:t>
      </w:r>
    </w:p>
    <w:p>
      <w:pPr>
        <w:pStyle w:val="93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 xml:space="preserve">A delay profile in the form of a </w:t>
      </w:r>
      <w:r>
        <w:rPr>
          <w:lang w:eastAsia="zh-CN"/>
        </w:rPr>
        <w:t>"</w:t>
      </w:r>
      <w:r>
        <w:rPr>
          <w:snapToGrid w:val="0"/>
        </w:rPr>
        <w:t>tapped delay-line", characterized by a number of taps at fixed positions on a sampling grid. The profile can be further characterized by the r.m.s. delay spread and the maximum delay spanned by the taps.</w:t>
      </w:r>
    </w:p>
    <w:p>
      <w:pPr>
        <w:pStyle w:val="93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A combination of channel model parameters that include the Delay profile and the Doppler spectrum that is characterized by a classical spectrum shape and a maximum Doppler frequency.</w:t>
      </w:r>
    </w:p>
    <w:p>
      <w:pPr>
        <w:pStyle w:val="93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Different models are used for FR1 (410 MHz - 7.125 GHz), FR2-1 (24.25 – 52.6 GHz) and FR2-2 (52.6 – 71 GHz).</w:t>
      </w:r>
    </w:p>
    <w:p>
      <w:pPr>
        <w:rPr>
          <w:snapToGrid w:val="0"/>
        </w:rPr>
      </w:pPr>
      <w:r>
        <w:rPr>
          <w:snapToGrid w:val="0"/>
        </w:rPr>
        <w:t>Initial channel matrix for LOS component of TDL-D channel model is equal to channel matrix of Static propagation conditions in Clause B.1 in</w:t>
      </w:r>
      <w:ins w:id="53" w:author="ZTE-Kun Yao" w:date="2024-05-09T14:30:04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54" w:author="ZTE-Kun Yao" w:date="2024-05-09T14:30:05Z">
        <w:r>
          <w:rPr>
            <w:rFonts w:hint="eastAsia" w:eastAsia="宋体"/>
            <w:snapToGrid w:val="0"/>
            <w:lang w:val="en-US" w:eastAsia="zh-CN"/>
          </w:rPr>
          <w:t>TS</w:t>
        </w:r>
      </w:ins>
      <w:ins w:id="55" w:author="ZTE-Kun Yao" w:date="2024-05-09T14:30:12Z">
        <w:r>
          <w:rPr>
            <w:rFonts w:hint="eastAsia" w:eastAsia="宋体"/>
            <w:snapToGrid w:val="0"/>
            <w:lang w:val="en-US" w:eastAsia="zh-CN"/>
          </w:rPr>
          <w:t xml:space="preserve"> 38</w:t>
        </w:r>
      </w:ins>
      <w:ins w:id="56" w:author="ZTE-Kun Yao" w:date="2024-05-09T14:30:13Z">
        <w:r>
          <w:rPr>
            <w:rFonts w:hint="eastAsia" w:eastAsia="宋体"/>
            <w:snapToGrid w:val="0"/>
            <w:lang w:val="en-US" w:eastAsia="zh-CN"/>
          </w:rPr>
          <w:t>.10</w:t>
        </w:r>
      </w:ins>
      <w:ins w:id="57" w:author="ZTE-Kun Yao" w:date="2024-05-09T14:30:14Z">
        <w:r>
          <w:rPr>
            <w:rFonts w:hint="eastAsia" w:eastAsia="宋体"/>
            <w:snapToGrid w:val="0"/>
            <w:lang w:val="en-US" w:eastAsia="zh-CN"/>
          </w:rPr>
          <w:t>1-4</w:t>
        </w:r>
      </w:ins>
      <w:ins w:id="58" w:author="ZTE-Kun Yao" w:date="2024-05-09T14:30:16Z">
        <w:r>
          <w:rPr>
            <w:rFonts w:hint="eastAsia" w:eastAsia="宋体"/>
            <w:snapToGrid w:val="0"/>
            <w:lang w:val="en-US" w:eastAsia="zh-CN"/>
          </w:rPr>
          <w:t>.</w:t>
        </w:r>
      </w:ins>
      <w:del w:id="59" w:author="ZTE-Kun Yao" w:date="2024-05-09T14:30:04Z">
        <w:r>
          <w:rPr>
            <w:snapToGrid w:val="0"/>
          </w:rPr>
          <w:delText xml:space="preserve"> </w:delText>
        </w:r>
      </w:del>
      <w:del w:id="60" w:author="ZTE-Kun Yao" w:date="2024-05-09T14:30:03Z">
        <w:r>
          <w:rPr>
            <w:snapToGrid w:val="0"/>
          </w:rPr>
          <w:delText>[xx]</w:delText>
        </w:r>
      </w:del>
    </w:p>
    <w:p>
      <w:pPr>
        <w:pStyle w:val="5"/>
        <w:tabs>
          <w:tab w:val="left" w:pos="2000"/>
        </w:tabs>
        <w:ind w:left="0" w:leftChars="0" w:firstLine="0" w:firstLineChars="0"/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1CE0A3F"/>
    <w:rsid w:val="01E42ED9"/>
    <w:rsid w:val="023B127B"/>
    <w:rsid w:val="02841BA1"/>
    <w:rsid w:val="02D2242F"/>
    <w:rsid w:val="03355EA0"/>
    <w:rsid w:val="043E46A5"/>
    <w:rsid w:val="048227DA"/>
    <w:rsid w:val="051E6CF6"/>
    <w:rsid w:val="05A349A3"/>
    <w:rsid w:val="05E16F80"/>
    <w:rsid w:val="060818E9"/>
    <w:rsid w:val="06937D6A"/>
    <w:rsid w:val="0745434B"/>
    <w:rsid w:val="07B834C1"/>
    <w:rsid w:val="07C1319B"/>
    <w:rsid w:val="07DA78D8"/>
    <w:rsid w:val="083420F9"/>
    <w:rsid w:val="08380F8C"/>
    <w:rsid w:val="08F020DD"/>
    <w:rsid w:val="09BC6835"/>
    <w:rsid w:val="0A370A52"/>
    <w:rsid w:val="0A616013"/>
    <w:rsid w:val="0ABD092B"/>
    <w:rsid w:val="0B89672A"/>
    <w:rsid w:val="0BC536DC"/>
    <w:rsid w:val="0BF90090"/>
    <w:rsid w:val="0C1C4667"/>
    <w:rsid w:val="0C8C1A30"/>
    <w:rsid w:val="0D4C606A"/>
    <w:rsid w:val="0DD67A44"/>
    <w:rsid w:val="0DEA7EF4"/>
    <w:rsid w:val="0DF12CDE"/>
    <w:rsid w:val="0E285928"/>
    <w:rsid w:val="0E5E239A"/>
    <w:rsid w:val="0EBA0DA3"/>
    <w:rsid w:val="0F15052D"/>
    <w:rsid w:val="102A4C15"/>
    <w:rsid w:val="103601FC"/>
    <w:rsid w:val="107D324D"/>
    <w:rsid w:val="107F5909"/>
    <w:rsid w:val="108D51DB"/>
    <w:rsid w:val="10D67B96"/>
    <w:rsid w:val="1275558A"/>
    <w:rsid w:val="139F334D"/>
    <w:rsid w:val="14070365"/>
    <w:rsid w:val="14731EE2"/>
    <w:rsid w:val="148E07E4"/>
    <w:rsid w:val="14D43037"/>
    <w:rsid w:val="14FD5153"/>
    <w:rsid w:val="150F2E19"/>
    <w:rsid w:val="16373386"/>
    <w:rsid w:val="170F7634"/>
    <w:rsid w:val="176164E9"/>
    <w:rsid w:val="17960565"/>
    <w:rsid w:val="1876043F"/>
    <w:rsid w:val="18B5241B"/>
    <w:rsid w:val="194F2BDB"/>
    <w:rsid w:val="197F27A9"/>
    <w:rsid w:val="1B4F70DB"/>
    <w:rsid w:val="1B566A66"/>
    <w:rsid w:val="1BDB664A"/>
    <w:rsid w:val="1D9E517A"/>
    <w:rsid w:val="1DF63163"/>
    <w:rsid w:val="1EBA5FC9"/>
    <w:rsid w:val="1F137ADB"/>
    <w:rsid w:val="21690C01"/>
    <w:rsid w:val="21CD282F"/>
    <w:rsid w:val="21EF12D1"/>
    <w:rsid w:val="22657554"/>
    <w:rsid w:val="227D5EB4"/>
    <w:rsid w:val="22855ABA"/>
    <w:rsid w:val="23536501"/>
    <w:rsid w:val="2434039E"/>
    <w:rsid w:val="24794EE7"/>
    <w:rsid w:val="24CA09D6"/>
    <w:rsid w:val="24F95938"/>
    <w:rsid w:val="251875C6"/>
    <w:rsid w:val="25386D4D"/>
    <w:rsid w:val="253C3285"/>
    <w:rsid w:val="25FC3A79"/>
    <w:rsid w:val="2646479D"/>
    <w:rsid w:val="2647224B"/>
    <w:rsid w:val="265461CB"/>
    <w:rsid w:val="27600541"/>
    <w:rsid w:val="27AB4EA2"/>
    <w:rsid w:val="2825114D"/>
    <w:rsid w:val="285A2894"/>
    <w:rsid w:val="28EE2036"/>
    <w:rsid w:val="298511A6"/>
    <w:rsid w:val="299C2540"/>
    <w:rsid w:val="29FE60C6"/>
    <w:rsid w:val="2A200C53"/>
    <w:rsid w:val="2ABE511F"/>
    <w:rsid w:val="2AD1447F"/>
    <w:rsid w:val="2B9E356D"/>
    <w:rsid w:val="2BD602F6"/>
    <w:rsid w:val="2BFA4715"/>
    <w:rsid w:val="2C1378A0"/>
    <w:rsid w:val="2C47037B"/>
    <w:rsid w:val="2CA37B5E"/>
    <w:rsid w:val="2CA7091D"/>
    <w:rsid w:val="2CDC4D41"/>
    <w:rsid w:val="2CF23912"/>
    <w:rsid w:val="2D6E220C"/>
    <w:rsid w:val="2E1F374A"/>
    <w:rsid w:val="2E697834"/>
    <w:rsid w:val="2EC25694"/>
    <w:rsid w:val="2F040943"/>
    <w:rsid w:val="2F0C760C"/>
    <w:rsid w:val="2F623254"/>
    <w:rsid w:val="2FB12AD1"/>
    <w:rsid w:val="303F09F5"/>
    <w:rsid w:val="304C24C2"/>
    <w:rsid w:val="307760DF"/>
    <w:rsid w:val="31016B8A"/>
    <w:rsid w:val="31AD4AD2"/>
    <w:rsid w:val="32022F60"/>
    <w:rsid w:val="328A6F63"/>
    <w:rsid w:val="331A6AA7"/>
    <w:rsid w:val="33A7400E"/>
    <w:rsid w:val="3435504F"/>
    <w:rsid w:val="34BA1748"/>
    <w:rsid w:val="35930BAC"/>
    <w:rsid w:val="37020C27"/>
    <w:rsid w:val="377F7C7D"/>
    <w:rsid w:val="3867488A"/>
    <w:rsid w:val="39DC2693"/>
    <w:rsid w:val="3A913EFC"/>
    <w:rsid w:val="3A9336E2"/>
    <w:rsid w:val="3AAF5655"/>
    <w:rsid w:val="3B7D6D44"/>
    <w:rsid w:val="3BBD1529"/>
    <w:rsid w:val="3C696750"/>
    <w:rsid w:val="3C993719"/>
    <w:rsid w:val="3CC909B0"/>
    <w:rsid w:val="3CDC5867"/>
    <w:rsid w:val="3EA16421"/>
    <w:rsid w:val="3F484C92"/>
    <w:rsid w:val="3FA35728"/>
    <w:rsid w:val="3FD236F0"/>
    <w:rsid w:val="3FE354E6"/>
    <w:rsid w:val="40AB17CA"/>
    <w:rsid w:val="41320608"/>
    <w:rsid w:val="41BF0B5E"/>
    <w:rsid w:val="421B0EFE"/>
    <w:rsid w:val="42747C37"/>
    <w:rsid w:val="42986F60"/>
    <w:rsid w:val="430D7B82"/>
    <w:rsid w:val="438D2DA5"/>
    <w:rsid w:val="43C04A29"/>
    <w:rsid w:val="44111E34"/>
    <w:rsid w:val="441A6544"/>
    <w:rsid w:val="44317188"/>
    <w:rsid w:val="44D16FF4"/>
    <w:rsid w:val="44E16DD1"/>
    <w:rsid w:val="44FD53E4"/>
    <w:rsid w:val="45310626"/>
    <w:rsid w:val="45641926"/>
    <w:rsid w:val="45B21B65"/>
    <w:rsid w:val="480F06C5"/>
    <w:rsid w:val="488C5998"/>
    <w:rsid w:val="4A515369"/>
    <w:rsid w:val="4A830DC5"/>
    <w:rsid w:val="4ADE1283"/>
    <w:rsid w:val="4BDE36BA"/>
    <w:rsid w:val="4BDF5E5B"/>
    <w:rsid w:val="4C75187A"/>
    <w:rsid w:val="4C7973C3"/>
    <w:rsid w:val="4C811D9B"/>
    <w:rsid w:val="4D4F1908"/>
    <w:rsid w:val="4DB605A5"/>
    <w:rsid w:val="4E200D2A"/>
    <w:rsid w:val="4E766DAB"/>
    <w:rsid w:val="4EAD306D"/>
    <w:rsid w:val="51CE44FE"/>
    <w:rsid w:val="51EA5D53"/>
    <w:rsid w:val="525376D2"/>
    <w:rsid w:val="52CA5402"/>
    <w:rsid w:val="52F8537C"/>
    <w:rsid w:val="53A34B22"/>
    <w:rsid w:val="54074A92"/>
    <w:rsid w:val="54077B5B"/>
    <w:rsid w:val="54236591"/>
    <w:rsid w:val="55E9690F"/>
    <w:rsid w:val="5617160B"/>
    <w:rsid w:val="5714297F"/>
    <w:rsid w:val="5726693E"/>
    <w:rsid w:val="58A60278"/>
    <w:rsid w:val="593C017D"/>
    <w:rsid w:val="59841E47"/>
    <w:rsid w:val="59E97534"/>
    <w:rsid w:val="5A77195C"/>
    <w:rsid w:val="5BFE6C1A"/>
    <w:rsid w:val="5C5875AC"/>
    <w:rsid w:val="5D414CF5"/>
    <w:rsid w:val="5E14040F"/>
    <w:rsid w:val="5F4F1CBF"/>
    <w:rsid w:val="5F895A67"/>
    <w:rsid w:val="5FD77E3F"/>
    <w:rsid w:val="60390B13"/>
    <w:rsid w:val="60BF2C01"/>
    <w:rsid w:val="616E78C4"/>
    <w:rsid w:val="62DA5CD4"/>
    <w:rsid w:val="633F296E"/>
    <w:rsid w:val="64326C6C"/>
    <w:rsid w:val="650F6A0F"/>
    <w:rsid w:val="65EB0027"/>
    <w:rsid w:val="662D26DE"/>
    <w:rsid w:val="666D3654"/>
    <w:rsid w:val="6675106B"/>
    <w:rsid w:val="66906931"/>
    <w:rsid w:val="67216B26"/>
    <w:rsid w:val="67CF6160"/>
    <w:rsid w:val="682422EC"/>
    <w:rsid w:val="685236FE"/>
    <w:rsid w:val="68531C4E"/>
    <w:rsid w:val="68D050A9"/>
    <w:rsid w:val="68E91B56"/>
    <w:rsid w:val="690000FD"/>
    <w:rsid w:val="69BF6937"/>
    <w:rsid w:val="69F05E6F"/>
    <w:rsid w:val="6A206572"/>
    <w:rsid w:val="6A9042E2"/>
    <w:rsid w:val="6B0E1227"/>
    <w:rsid w:val="6B7E74BE"/>
    <w:rsid w:val="6C571B18"/>
    <w:rsid w:val="6C7750AF"/>
    <w:rsid w:val="6D3467E5"/>
    <w:rsid w:val="6D79645D"/>
    <w:rsid w:val="6DC857F7"/>
    <w:rsid w:val="6E2C1BBE"/>
    <w:rsid w:val="6F1A4757"/>
    <w:rsid w:val="6F4708B3"/>
    <w:rsid w:val="6FB24AEE"/>
    <w:rsid w:val="701560A3"/>
    <w:rsid w:val="70301F26"/>
    <w:rsid w:val="704910A2"/>
    <w:rsid w:val="70B93B01"/>
    <w:rsid w:val="70C45ACF"/>
    <w:rsid w:val="71D50501"/>
    <w:rsid w:val="725814B1"/>
    <w:rsid w:val="73596BF6"/>
    <w:rsid w:val="73E47BB2"/>
    <w:rsid w:val="744F62E1"/>
    <w:rsid w:val="751C5160"/>
    <w:rsid w:val="754D5BD5"/>
    <w:rsid w:val="756070CB"/>
    <w:rsid w:val="76174637"/>
    <w:rsid w:val="762307A7"/>
    <w:rsid w:val="766440CB"/>
    <w:rsid w:val="76935296"/>
    <w:rsid w:val="771E3790"/>
    <w:rsid w:val="771F15C1"/>
    <w:rsid w:val="77804B1B"/>
    <w:rsid w:val="77A002F1"/>
    <w:rsid w:val="77B647AF"/>
    <w:rsid w:val="78767B5D"/>
    <w:rsid w:val="79652BD2"/>
    <w:rsid w:val="79712570"/>
    <w:rsid w:val="79BD5113"/>
    <w:rsid w:val="7A1A06CD"/>
    <w:rsid w:val="7A1B50AA"/>
    <w:rsid w:val="7A4826DF"/>
    <w:rsid w:val="7AA047D3"/>
    <w:rsid w:val="7AA120D2"/>
    <w:rsid w:val="7AE9528E"/>
    <w:rsid w:val="7AF4439C"/>
    <w:rsid w:val="7B27157D"/>
    <w:rsid w:val="7B530C6B"/>
    <w:rsid w:val="7BD55743"/>
    <w:rsid w:val="7BE7271E"/>
    <w:rsid w:val="7C1F2FC3"/>
    <w:rsid w:val="7C3D0C61"/>
    <w:rsid w:val="7CB1123C"/>
    <w:rsid w:val="7CE243B7"/>
    <w:rsid w:val="7CE519F0"/>
    <w:rsid w:val="7D244CA4"/>
    <w:rsid w:val="7D7B196D"/>
    <w:rsid w:val="7DBD591F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1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ZTE-Kun Yao</cp:lastModifiedBy>
  <cp:lastPrinted>2019-02-25T13:05:00Z</cp:lastPrinted>
  <dcterms:modified xsi:type="dcterms:W3CDTF">2024-05-13T11:51:50Z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BB94BF5F19824D05B7D285B10B572FAB</vt:lpwstr>
  </property>
</Properties>
</file>